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0A6FFB0" w14:textId="77777777" w:rsidR="00DA6CE3" w:rsidRDefault="00DA6CE3" w:rsidP="00DA6CE3">
      <w:pPr>
        <w:pStyle w:val="CategoryMerge"/>
        <w:tabs>
          <w:tab w:val="clear" w:pos="2835"/>
          <w:tab w:val="left" w:pos="3544"/>
        </w:tabs>
        <w:spacing w:before="0"/>
        <w:ind w:left="-142"/>
        <w:jc w:val="center"/>
        <w:rPr>
          <w:ins w:id="0" w:author="Glen Jones" w:date="2025-11-17T11:35:00Z" w16du:dateUtc="2025-11-17T11:35:00Z"/>
          <w:rFonts w:ascii="Andika" w:hAnsi="Andika" w:cs="Andika"/>
          <w:noProof/>
        </w:rPr>
      </w:pPr>
      <w:r w:rsidRPr="000B6212">
        <w:rPr>
          <w:rFonts w:ascii="Andika" w:hAnsi="Andika" w:cs="Andika"/>
          <w:b/>
          <w:bCs/>
          <w:noProof/>
          <w:sz w:val="24"/>
          <w:szCs w:val="18"/>
        </w:rPr>
        <w:t>T2BW2 - The /sh/ sound spelt ch</w:t>
      </w:r>
    </w:p>
    <w:p w14:paraId="11ABC660" w14:textId="66953254" w:rsidR="00DA6CE3" w:rsidRDefault="00DA6CE3" w:rsidP="00DA6CE3">
      <w:pPr>
        <w:pStyle w:val="CategoryMerge"/>
        <w:tabs>
          <w:tab w:val="clear" w:pos="2835"/>
          <w:tab w:val="left" w:pos="3544"/>
        </w:tabs>
        <w:spacing w:before="0"/>
        <w:ind w:left="-142"/>
        <w:rPr>
          <w:ins w:id="1" w:author="Glen Jones" w:date="2025-11-17T11:35:00Z" w16du:dateUtc="2025-11-17T11:35:00Z"/>
          <w:rFonts w:ascii="Andika" w:hAnsi="Andika" w:cs="Andika"/>
          <w:noProof/>
        </w:rPr>
      </w:pPr>
      <w:ins w:id="2" w:author="Glen Jones" w:date="2025-11-17T11:35:00Z" w16du:dateUtc="2025-11-17T11:35:00Z">
        <w:r>
          <w:rPr>
            <w:rFonts w:ascii="Andika" w:hAnsi="Andika" w:cs="Andika"/>
            <w:noProof/>
            <w:sz w:val="20"/>
            <w:szCs w:val="16"/>
          </w:rPr>
          <w:t xml:space="preserve">Write those </w:t>
        </w:r>
      </w:ins>
      <w:r w:rsidR="005E0A13">
        <w:rPr>
          <w:rFonts w:ascii="Andika" w:hAnsi="Andika" w:cs="Andika"/>
          <w:noProof/>
          <w:sz w:val="20"/>
          <w:szCs w:val="16"/>
        </w:rPr>
        <w:t xml:space="preserve">8 spelling </w:t>
      </w:r>
      <w:ins w:id="3" w:author="Glen Jones" w:date="2025-11-17T11:35:00Z" w16du:dateUtc="2025-11-17T11:35:00Z">
        <w:r>
          <w:rPr>
            <w:rFonts w:ascii="Andika" w:hAnsi="Andika" w:cs="Andika"/>
            <w:noProof/>
            <w:sz w:val="20"/>
            <w:szCs w:val="16"/>
          </w:rPr>
          <w:t xml:space="preserve">words </w:t>
        </w:r>
        <w:r w:rsidRPr="00DE395E">
          <w:rPr>
            <w:rFonts w:ascii="Andika" w:hAnsi="Andika" w:cs="Andika"/>
            <w:noProof/>
            <w:sz w:val="20"/>
            <w:szCs w:val="16"/>
          </w:rPr>
          <w:t>within the pyramids. Begin with the first letter at the top of the pyramid. Add an additional letter on each row until the word is spelled completely at the base of the pyramid</w:t>
        </w:r>
        <w:r>
          <w:rPr>
            <w:rFonts w:ascii="Andika" w:hAnsi="Andika" w:cs="Andika"/>
            <w:noProof/>
          </w:rPr>
          <w:t>.</w:t>
        </w:r>
      </w:ins>
    </w:p>
    <w:p w14:paraId="1FAE3E0A" w14:textId="05E616A3" w:rsidR="006C28EA" w:rsidRDefault="00DA6CE3" w:rsidP="00DA6CE3">
      <w:pPr>
        <w:pStyle w:val="CategoryMerge"/>
        <w:tabs>
          <w:tab w:val="clear" w:pos="2835"/>
          <w:tab w:val="left" w:pos="3544"/>
        </w:tabs>
        <w:spacing w:before="0"/>
        <w:ind w:left="-142"/>
        <w:jc w:val="center"/>
        <w:rPr>
          <w:rFonts w:ascii="Andika" w:hAnsi="Andika" w:cs="Andika"/>
        </w:rPr>
      </w:pPr>
      <w:r w:rsidRPr="000B6212">
        <w:rPr>
          <w:rFonts w:ascii="Andika" w:hAnsi="Andika" w:cs="Andika"/>
          <w:noProof/>
          <w:sz w:val="24"/>
          <w:szCs w:val="18"/>
        </w:rPr>
        <w:t>chef</w:t>
      </w:r>
      <w:ins w:id="4"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chalet</w:t>
      </w:r>
      <w:ins w:id="5"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machine</w:t>
      </w:r>
      <w:ins w:id="6"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brochure</w:t>
      </w:r>
      <w:ins w:id="7"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parachute</w:t>
      </w:r>
      <w:ins w:id="8" w:author="Glen Jones" w:date="2025-11-17T11:35:00Z" w16du:dateUtc="2025-11-17T11:35:00Z">
        <w:r w:rsidRPr="00DE395E">
          <w:rPr>
            <w:rFonts w:ascii="Andika" w:hAnsi="Andika" w:cs="Andika"/>
          </w:rPr>
          <w:t xml:space="preserve"> </w:t>
        </w:r>
        <w:r>
          <w:rPr>
            <w:rFonts w:ascii="Andika" w:hAnsi="Andika" w:cs="Andika"/>
          </w:rPr>
          <w:t xml:space="preserve">  </w:t>
        </w:r>
      </w:ins>
      <w:r w:rsidRPr="00DA6CE3">
        <w:rPr>
          <w:rFonts w:ascii="Andika" w:hAnsi="Andika" w:cs="Andika"/>
          <w:strike/>
          <w:noProof/>
          <w:sz w:val="24"/>
          <w:szCs w:val="18"/>
        </w:rPr>
        <w:t>chute</w:t>
      </w:r>
      <w:ins w:id="9"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champagne</w:t>
      </w:r>
      <w:ins w:id="10"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ricochet</w:t>
      </w:r>
      <w:ins w:id="11"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moustache</w:t>
      </w:r>
      <w:ins w:id="12" w:author="Glen Jones" w:date="2025-11-17T11:35:00Z" w16du:dateUtc="2025-11-17T11:35:00Z">
        <w:r w:rsidRPr="00DE395E">
          <w:rPr>
            <w:rFonts w:ascii="Andika" w:hAnsi="Andika" w:cs="Andika"/>
          </w:rPr>
          <w:t xml:space="preserve"> </w:t>
        </w:r>
        <w:r>
          <w:rPr>
            <w:rFonts w:ascii="Andika" w:hAnsi="Andika" w:cs="Andika"/>
          </w:rPr>
          <w:t xml:space="preserve">  </w:t>
        </w:r>
      </w:ins>
      <w:r w:rsidR="009753A6">
        <w:rPr>
          <w:rFonts w:ascii="Andika" w:hAnsi="Andika" w:cs="Andika"/>
        </w:rPr>
        <w:br/>
      </w:r>
      <w:ins w:id="13" w:author="Glen Jones" w:date="2025-11-17T11:35:00Z" w16du:dateUtc="2025-11-17T11:35:00Z">
        <w:r w:rsidR="001D06FE">
          <w:rPr>
            <w:rFonts w:ascii="Andika" w:hAnsi="Andika" w:cs="Andika"/>
          </w:rPr>
          <w:t xml:space="preserve">  </w:t>
        </w:r>
      </w:ins>
    </w:p>
    <w:tbl>
      <w:tblPr>
        <w:tblStyle w:val="TableGrid"/>
        <w:tblW w:w="1091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591"/>
        <w:gridCol w:w="3397"/>
        <w:gridCol w:w="3927"/>
      </w:tblGrid>
      <w:tr w:rsidR="00D35DE2" w14:paraId="4BAF4FF6" w14:textId="77777777" w:rsidTr="00151180">
        <w:tc>
          <w:tcPr>
            <w:tcW w:w="0" w:type="auto"/>
          </w:tcPr>
          <w:tbl>
            <w:tblPr>
              <w:tblW w:w="3370" w:type="dxa"/>
              <w:tblLook w:val="04A0" w:firstRow="1" w:lastRow="0" w:firstColumn="1" w:lastColumn="0" w:noHBand="0" w:noVBand="1"/>
            </w:tblPr>
            <w:tblGrid>
              <w:gridCol w:w="482"/>
              <w:gridCol w:w="482"/>
              <w:gridCol w:w="482"/>
              <w:gridCol w:w="481"/>
              <w:gridCol w:w="481"/>
              <w:gridCol w:w="481"/>
              <w:gridCol w:w="481"/>
            </w:tblGrid>
            <w:tr w:rsidR="00D35DE2" w:rsidRPr="008D018C" w14:paraId="59CB77C2" w14:textId="77777777" w:rsidTr="006F20C6">
              <w:trPr>
                <w:trHeight w:val="300"/>
              </w:trPr>
              <w:tc>
                <w:tcPr>
                  <w:tcW w:w="482" w:type="dxa"/>
                  <w:tcBorders>
                    <w:top w:val="single" w:sz="4" w:space="0" w:color="auto"/>
                    <w:left w:val="single" w:sz="4" w:space="0" w:color="auto"/>
                    <w:bottom w:val="nil"/>
                    <w:right w:val="single" w:sz="4" w:space="0" w:color="auto"/>
                  </w:tcBorders>
                  <w:noWrap/>
                  <w:vAlign w:val="bottom"/>
                </w:tcPr>
                <w:p w14:paraId="00606498" w14:textId="24A2BF9F" w:rsidR="00D35DE2" w:rsidRPr="008D018C" w:rsidRDefault="00DA6CE3"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c</w:t>
                  </w:r>
                </w:p>
              </w:tc>
              <w:tc>
                <w:tcPr>
                  <w:tcW w:w="482" w:type="dxa"/>
                  <w:tcBorders>
                    <w:top w:val="nil"/>
                    <w:left w:val="nil"/>
                    <w:bottom w:val="nil"/>
                    <w:right w:val="nil"/>
                  </w:tcBorders>
                  <w:noWrap/>
                  <w:vAlign w:val="bottom"/>
                </w:tcPr>
                <w:p w14:paraId="0CFFB885" w14:textId="77777777" w:rsidR="00D35DE2" w:rsidRPr="008D018C" w:rsidRDefault="00D35DE2" w:rsidP="00675A1C">
                  <w:pPr>
                    <w:spacing w:after="0" w:line="240" w:lineRule="auto"/>
                    <w:rPr>
                      <w:rFonts w:ascii="Andika" w:eastAsia="Times New Roman" w:hAnsi="Andika" w:cs="Andika"/>
                      <w:color w:val="000000"/>
                      <w:kern w:val="0"/>
                      <w:sz w:val="24"/>
                      <w:szCs w:val="24"/>
                      <w:lang w:eastAsia="en-GB"/>
                      <w14:ligatures w14:val="none"/>
                    </w:rPr>
                  </w:pPr>
                </w:p>
              </w:tc>
              <w:tc>
                <w:tcPr>
                  <w:tcW w:w="482" w:type="dxa"/>
                  <w:tcBorders>
                    <w:top w:val="nil"/>
                    <w:left w:val="nil"/>
                    <w:bottom w:val="nil"/>
                    <w:right w:val="nil"/>
                  </w:tcBorders>
                  <w:noWrap/>
                  <w:vAlign w:val="bottom"/>
                </w:tcPr>
                <w:p w14:paraId="49567A9E"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tcPr>
                <w:p w14:paraId="15AADF60"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tcPr>
                <w:p w14:paraId="57482437"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tcPr>
                <w:p w14:paraId="05A2309E"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hideMark/>
                </w:tcPr>
                <w:p w14:paraId="3A2FE0AF"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r>
            <w:tr w:rsidR="00D35DE2" w:rsidRPr="008D018C" w14:paraId="53AC1D45" w14:textId="77777777" w:rsidTr="001D5303">
              <w:trPr>
                <w:trHeight w:val="300"/>
              </w:trPr>
              <w:tc>
                <w:tcPr>
                  <w:tcW w:w="482" w:type="dxa"/>
                  <w:tcBorders>
                    <w:top w:val="single" w:sz="4" w:space="0" w:color="auto"/>
                    <w:left w:val="single" w:sz="4" w:space="0" w:color="auto"/>
                    <w:bottom w:val="nil"/>
                    <w:right w:val="single" w:sz="4" w:space="0" w:color="auto"/>
                  </w:tcBorders>
                  <w:noWrap/>
                  <w:vAlign w:val="bottom"/>
                </w:tcPr>
                <w:p w14:paraId="6DBE33AD" w14:textId="129DF1F5" w:rsidR="00D35DE2" w:rsidRPr="008D018C" w:rsidRDefault="00DA6CE3"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c</w:t>
                  </w:r>
                </w:p>
              </w:tc>
              <w:tc>
                <w:tcPr>
                  <w:tcW w:w="482" w:type="dxa"/>
                  <w:tcBorders>
                    <w:top w:val="single" w:sz="4" w:space="0" w:color="auto"/>
                    <w:left w:val="nil"/>
                    <w:bottom w:val="nil"/>
                    <w:right w:val="single" w:sz="4" w:space="0" w:color="auto"/>
                  </w:tcBorders>
                  <w:noWrap/>
                  <w:vAlign w:val="bottom"/>
                </w:tcPr>
                <w:p w14:paraId="34D16AC3" w14:textId="491C316E" w:rsidR="00D35DE2" w:rsidRPr="008D018C" w:rsidRDefault="00DA6CE3"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h</w:t>
                  </w:r>
                </w:p>
              </w:tc>
              <w:tc>
                <w:tcPr>
                  <w:tcW w:w="482" w:type="dxa"/>
                  <w:tcBorders>
                    <w:top w:val="nil"/>
                    <w:left w:val="nil"/>
                    <w:bottom w:val="nil"/>
                    <w:right w:val="nil"/>
                  </w:tcBorders>
                  <w:noWrap/>
                  <w:vAlign w:val="bottom"/>
                </w:tcPr>
                <w:p w14:paraId="60F97881" w14:textId="77777777" w:rsidR="00D35DE2" w:rsidRPr="008D018C" w:rsidRDefault="00D35DE2" w:rsidP="00675A1C">
                  <w:pPr>
                    <w:spacing w:after="0" w:line="240" w:lineRule="auto"/>
                    <w:rPr>
                      <w:rFonts w:ascii="Andika" w:eastAsia="Times New Roman" w:hAnsi="Andika" w:cs="Andika"/>
                      <w:color w:val="000000"/>
                      <w:kern w:val="0"/>
                      <w:sz w:val="24"/>
                      <w:szCs w:val="24"/>
                      <w:lang w:eastAsia="en-GB"/>
                      <w14:ligatures w14:val="none"/>
                    </w:rPr>
                  </w:pPr>
                </w:p>
              </w:tc>
              <w:tc>
                <w:tcPr>
                  <w:tcW w:w="481" w:type="dxa"/>
                  <w:tcBorders>
                    <w:top w:val="nil"/>
                    <w:left w:val="nil"/>
                    <w:bottom w:val="nil"/>
                    <w:right w:val="nil"/>
                  </w:tcBorders>
                  <w:noWrap/>
                  <w:vAlign w:val="bottom"/>
                </w:tcPr>
                <w:p w14:paraId="5D90D982"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tcPr>
                <w:p w14:paraId="18F5389B"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tcPr>
                <w:p w14:paraId="128946C3"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hideMark/>
                </w:tcPr>
                <w:p w14:paraId="376C6003"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r>
            <w:tr w:rsidR="00D35DE2" w:rsidRPr="008D018C" w14:paraId="66BADAC3" w14:textId="77777777" w:rsidTr="001D5303">
              <w:trPr>
                <w:trHeight w:val="300"/>
              </w:trPr>
              <w:tc>
                <w:tcPr>
                  <w:tcW w:w="482" w:type="dxa"/>
                  <w:tcBorders>
                    <w:top w:val="single" w:sz="4" w:space="0" w:color="auto"/>
                    <w:left w:val="single" w:sz="4" w:space="0" w:color="auto"/>
                    <w:bottom w:val="single" w:sz="4" w:space="0" w:color="auto"/>
                    <w:right w:val="single" w:sz="4" w:space="0" w:color="auto"/>
                  </w:tcBorders>
                  <w:noWrap/>
                  <w:vAlign w:val="bottom"/>
                </w:tcPr>
                <w:p w14:paraId="0CEBB32A" w14:textId="50580A83" w:rsidR="00D35DE2" w:rsidRPr="008D018C" w:rsidRDefault="00DA6CE3"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c</w:t>
                  </w:r>
                </w:p>
              </w:tc>
              <w:tc>
                <w:tcPr>
                  <w:tcW w:w="482" w:type="dxa"/>
                  <w:tcBorders>
                    <w:top w:val="single" w:sz="4" w:space="0" w:color="auto"/>
                    <w:left w:val="nil"/>
                    <w:bottom w:val="single" w:sz="4" w:space="0" w:color="auto"/>
                    <w:right w:val="single" w:sz="4" w:space="0" w:color="auto"/>
                  </w:tcBorders>
                  <w:noWrap/>
                  <w:vAlign w:val="bottom"/>
                </w:tcPr>
                <w:p w14:paraId="49451698" w14:textId="009401F8" w:rsidR="00D35DE2" w:rsidRPr="008D018C" w:rsidRDefault="00DA6CE3"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h</w:t>
                  </w:r>
                </w:p>
              </w:tc>
              <w:tc>
                <w:tcPr>
                  <w:tcW w:w="482" w:type="dxa"/>
                  <w:tcBorders>
                    <w:top w:val="single" w:sz="4" w:space="0" w:color="auto"/>
                    <w:left w:val="nil"/>
                    <w:bottom w:val="single" w:sz="4" w:space="0" w:color="auto"/>
                    <w:right w:val="single" w:sz="4" w:space="0" w:color="auto"/>
                  </w:tcBorders>
                  <w:noWrap/>
                  <w:vAlign w:val="bottom"/>
                </w:tcPr>
                <w:p w14:paraId="7A8091DE" w14:textId="59A1147D" w:rsidR="00D35DE2" w:rsidRPr="008D018C" w:rsidRDefault="00DA6CE3"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u</w:t>
                  </w:r>
                </w:p>
              </w:tc>
              <w:tc>
                <w:tcPr>
                  <w:tcW w:w="481" w:type="dxa"/>
                  <w:tcBorders>
                    <w:top w:val="nil"/>
                    <w:left w:val="nil"/>
                    <w:bottom w:val="single" w:sz="4" w:space="0" w:color="auto"/>
                    <w:right w:val="nil"/>
                  </w:tcBorders>
                  <w:noWrap/>
                  <w:vAlign w:val="bottom"/>
                </w:tcPr>
                <w:p w14:paraId="3168EAE2" w14:textId="77777777" w:rsidR="00D35DE2" w:rsidRPr="008D018C" w:rsidRDefault="00D35DE2" w:rsidP="00675A1C">
                  <w:pPr>
                    <w:spacing w:after="0" w:line="240" w:lineRule="auto"/>
                    <w:rPr>
                      <w:rFonts w:ascii="Andika" w:eastAsia="Times New Roman" w:hAnsi="Andika" w:cs="Andika"/>
                      <w:color w:val="000000"/>
                      <w:kern w:val="0"/>
                      <w:sz w:val="24"/>
                      <w:szCs w:val="24"/>
                      <w:lang w:eastAsia="en-GB"/>
                      <w14:ligatures w14:val="none"/>
                    </w:rPr>
                  </w:pPr>
                </w:p>
              </w:tc>
              <w:tc>
                <w:tcPr>
                  <w:tcW w:w="481" w:type="dxa"/>
                  <w:tcBorders>
                    <w:top w:val="nil"/>
                    <w:left w:val="nil"/>
                    <w:bottom w:val="nil"/>
                    <w:right w:val="nil"/>
                  </w:tcBorders>
                  <w:noWrap/>
                  <w:vAlign w:val="bottom"/>
                </w:tcPr>
                <w:p w14:paraId="2107B60C"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tcPr>
                <w:p w14:paraId="3FDFAAF3"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hideMark/>
                </w:tcPr>
                <w:p w14:paraId="02ADF5C9"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r>
            <w:tr w:rsidR="00D35DE2" w:rsidRPr="008D018C" w14:paraId="6CABE966" w14:textId="77777777" w:rsidTr="00AB28EC">
              <w:trPr>
                <w:trHeight w:val="300"/>
              </w:trPr>
              <w:tc>
                <w:tcPr>
                  <w:tcW w:w="482" w:type="dxa"/>
                  <w:tcBorders>
                    <w:top w:val="single" w:sz="4" w:space="0" w:color="auto"/>
                    <w:left w:val="single" w:sz="4" w:space="0" w:color="auto"/>
                    <w:bottom w:val="single" w:sz="4" w:space="0" w:color="auto"/>
                    <w:right w:val="single" w:sz="4" w:space="0" w:color="auto"/>
                  </w:tcBorders>
                  <w:noWrap/>
                  <w:vAlign w:val="bottom"/>
                </w:tcPr>
                <w:p w14:paraId="29675445" w14:textId="5C981A81" w:rsidR="00D35DE2" w:rsidRPr="008D018C" w:rsidRDefault="00DA6CE3"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c</w:t>
                  </w:r>
                </w:p>
              </w:tc>
              <w:tc>
                <w:tcPr>
                  <w:tcW w:w="482" w:type="dxa"/>
                  <w:tcBorders>
                    <w:top w:val="single" w:sz="4" w:space="0" w:color="auto"/>
                    <w:left w:val="nil"/>
                    <w:bottom w:val="single" w:sz="4" w:space="0" w:color="auto"/>
                    <w:right w:val="single" w:sz="4" w:space="0" w:color="auto"/>
                  </w:tcBorders>
                  <w:noWrap/>
                  <w:vAlign w:val="bottom"/>
                </w:tcPr>
                <w:p w14:paraId="7C1894FC" w14:textId="32FBCA7E" w:rsidR="00D35DE2" w:rsidRPr="008D018C" w:rsidRDefault="00DA6CE3"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h</w:t>
                  </w:r>
                </w:p>
              </w:tc>
              <w:tc>
                <w:tcPr>
                  <w:tcW w:w="482" w:type="dxa"/>
                  <w:tcBorders>
                    <w:top w:val="single" w:sz="4" w:space="0" w:color="auto"/>
                    <w:left w:val="nil"/>
                    <w:bottom w:val="single" w:sz="4" w:space="0" w:color="auto"/>
                    <w:right w:val="single" w:sz="4" w:space="0" w:color="auto"/>
                  </w:tcBorders>
                  <w:noWrap/>
                  <w:vAlign w:val="bottom"/>
                </w:tcPr>
                <w:p w14:paraId="5618710B" w14:textId="139BE850" w:rsidR="00D35DE2" w:rsidRPr="008D018C" w:rsidRDefault="00DA6CE3"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u</w:t>
                  </w:r>
                </w:p>
              </w:tc>
              <w:tc>
                <w:tcPr>
                  <w:tcW w:w="481" w:type="dxa"/>
                  <w:tcBorders>
                    <w:top w:val="single" w:sz="4" w:space="0" w:color="auto"/>
                    <w:left w:val="nil"/>
                    <w:bottom w:val="single" w:sz="4" w:space="0" w:color="auto"/>
                    <w:right w:val="single" w:sz="4" w:space="0" w:color="auto"/>
                  </w:tcBorders>
                  <w:noWrap/>
                  <w:vAlign w:val="bottom"/>
                </w:tcPr>
                <w:p w14:paraId="02B5A99D" w14:textId="5D128533" w:rsidR="00D35DE2" w:rsidRPr="008D018C" w:rsidRDefault="00DA6CE3"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t</w:t>
                  </w:r>
                </w:p>
              </w:tc>
              <w:tc>
                <w:tcPr>
                  <w:tcW w:w="481" w:type="dxa"/>
                  <w:tcBorders>
                    <w:top w:val="nil"/>
                    <w:left w:val="nil"/>
                    <w:bottom w:val="single" w:sz="4" w:space="0" w:color="auto"/>
                    <w:right w:val="nil"/>
                  </w:tcBorders>
                  <w:noWrap/>
                  <w:vAlign w:val="bottom"/>
                </w:tcPr>
                <w:p w14:paraId="0E388DC2" w14:textId="77777777" w:rsidR="00D35DE2" w:rsidRPr="008D018C" w:rsidRDefault="00D35DE2" w:rsidP="00675A1C">
                  <w:pPr>
                    <w:spacing w:after="0" w:line="240" w:lineRule="auto"/>
                    <w:rPr>
                      <w:rFonts w:ascii="Andika" w:eastAsia="Times New Roman" w:hAnsi="Andika" w:cs="Andika"/>
                      <w:color w:val="000000"/>
                      <w:kern w:val="0"/>
                      <w:sz w:val="24"/>
                      <w:szCs w:val="24"/>
                      <w:lang w:eastAsia="en-GB"/>
                      <w14:ligatures w14:val="none"/>
                    </w:rPr>
                  </w:pPr>
                </w:p>
              </w:tc>
              <w:tc>
                <w:tcPr>
                  <w:tcW w:w="481" w:type="dxa"/>
                  <w:tcBorders>
                    <w:top w:val="nil"/>
                    <w:left w:val="nil"/>
                    <w:right w:val="nil"/>
                  </w:tcBorders>
                  <w:noWrap/>
                  <w:vAlign w:val="bottom"/>
                </w:tcPr>
                <w:p w14:paraId="2AA2F4EA"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hideMark/>
                </w:tcPr>
                <w:p w14:paraId="489A90A5"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r>
            <w:tr w:rsidR="00D25A55" w:rsidRPr="008D018C" w14:paraId="650D14F1" w14:textId="77777777" w:rsidTr="00AB28EC">
              <w:trPr>
                <w:trHeight w:val="300"/>
              </w:trPr>
              <w:tc>
                <w:tcPr>
                  <w:tcW w:w="482" w:type="dxa"/>
                  <w:tcBorders>
                    <w:top w:val="single" w:sz="4" w:space="0" w:color="auto"/>
                    <w:left w:val="single" w:sz="4" w:space="0" w:color="auto"/>
                    <w:bottom w:val="single" w:sz="4" w:space="0" w:color="auto"/>
                    <w:right w:val="single" w:sz="4" w:space="0" w:color="auto"/>
                  </w:tcBorders>
                  <w:noWrap/>
                  <w:vAlign w:val="bottom"/>
                </w:tcPr>
                <w:p w14:paraId="342CA129" w14:textId="523DBBAD" w:rsidR="00D25A55" w:rsidRPr="008D018C" w:rsidRDefault="00DA6CE3"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c</w:t>
                  </w:r>
                </w:p>
              </w:tc>
              <w:tc>
                <w:tcPr>
                  <w:tcW w:w="482" w:type="dxa"/>
                  <w:tcBorders>
                    <w:top w:val="single" w:sz="4" w:space="0" w:color="auto"/>
                    <w:left w:val="nil"/>
                    <w:bottom w:val="single" w:sz="4" w:space="0" w:color="auto"/>
                    <w:right w:val="single" w:sz="4" w:space="0" w:color="auto"/>
                  </w:tcBorders>
                  <w:noWrap/>
                  <w:vAlign w:val="bottom"/>
                </w:tcPr>
                <w:p w14:paraId="2F2F6C60" w14:textId="1E9AC81D" w:rsidR="00D25A55" w:rsidRPr="008D018C" w:rsidRDefault="00DA6CE3"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h</w:t>
                  </w:r>
                </w:p>
              </w:tc>
              <w:tc>
                <w:tcPr>
                  <w:tcW w:w="482" w:type="dxa"/>
                  <w:tcBorders>
                    <w:top w:val="single" w:sz="4" w:space="0" w:color="auto"/>
                    <w:left w:val="nil"/>
                    <w:bottom w:val="single" w:sz="4" w:space="0" w:color="auto"/>
                    <w:right w:val="single" w:sz="4" w:space="0" w:color="auto"/>
                  </w:tcBorders>
                  <w:noWrap/>
                  <w:vAlign w:val="bottom"/>
                </w:tcPr>
                <w:p w14:paraId="495D677B" w14:textId="5F2C03ED" w:rsidR="00D25A55" w:rsidRPr="008D018C" w:rsidRDefault="00DA6CE3"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u</w:t>
                  </w:r>
                </w:p>
              </w:tc>
              <w:tc>
                <w:tcPr>
                  <w:tcW w:w="481" w:type="dxa"/>
                  <w:tcBorders>
                    <w:top w:val="single" w:sz="4" w:space="0" w:color="auto"/>
                    <w:left w:val="nil"/>
                    <w:bottom w:val="single" w:sz="4" w:space="0" w:color="auto"/>
                    <w:right w:val="single" w:sz="4" w:space="0" w:color="auto"/>
                  </w:tcBorders>
                  <w:noWrap/>
                  <w:vAlign w:val="bottom"/>
                </w:tcPr>
                <w:p w14:paraId="1F57B3E6" w14:textId="381A1E8B" w:rsidR="00D25A55" w:rsidRPr="008D018C" w:rsidRDefault="00DA6CE3"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t</w:t>
                  </w:r>
                </w:p>
              </w:tc>
              <w:tc>
                <w:tcPr>
                  <w:tcW w:w="481" w:type="dxa"/>
                  <w:tcBorders>
                    <w:top w:val="single" w:sz="4" w:space="0" w:color="auto"/>
                    <w:left w:val="single" w:sz="4" w:space="0" w:color="auto"/>
                    <w:bottom w:val="single" w:sz="4" w:space="0" w:color="auto"/>
                    <w:right w:val="single" w:sz="4" w:space="0" w:color="auto"/>
                  </w:tcBorders>
                  <w:noWrap/>
                  <w:vAlign w:val="bottom"/>
                </w:tcPr>
                <w:p w14:paraId="029D4CB5" w14:textId="2A8CD30A" w:rsidR="00D25A55" w:rsidRPr="008D018C" w:rsidRDefault="00DA6CE3"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e</w:t>
                  </w:r>
                </w:p>
              </w:tc>
              <w:tc>
                <w:tcPr>
                  <w:tcW w:w="481" w:type="dxa"/>
                  <w:tcBorders>
                    <w:top w:val="nil"/>
                    <w:left w:val="single" w:sz="4" w:space="0" w:color="auto"/>
                    <w:right w:val="nil"/>
                  </w:tcBorders>
                  <w:noWrap/>
                  <w:vAlign w:val="bottom"/>
                </w:tcPr>
                <w:p w14:paraId="67948089" w14:textId="77777777" w:rsidR="00D25A55" w:rsidRPr="008D018C" w:rsidRDefault="00D25A55"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tcPr>
                <w:p w14:paraId="4713FE3C" w14:textId="77777777" w:rsidR="00D25A55" w:rsidRPr="008D018C" w:rsidRDefault="00D25A55" w:rsidP="00675A1C">
                  <w:pPr>
                    <w:spacing w:after="0" w:line="240" w:lineRule="auto"/>
                    <w:rPr>
                      <w:rFonts w:ascii="Andika" w:eastAsia="Times New Roman" w:hAnsi="Andika" w:cs="Andika"/>
                      <w:kern w:val="0"/>
                      <w:sz w:val="24"/>
                      <w:szCs w:val="24"/>
                      <w:lang w:eastAsia="en-GB"/>
                      <w14:ligatures w14:val="none"/>
                    </w:rPr>
                  </w:pPr>
                </w:p>
              </w:tc>
            </w:tr>
          </w:tbl>
          <w:p w14:paraId="7DBD951D" w14:textId="77777777" w:rsidR="00D35DE2" w:rsidRPr="008D018C" w:rsidRDefault="00D35DE2" w:rsidP="00675A1C">
            <w:pPr>
              <w:pStyle w:val="Footer"/>
              <w:jc w:val="right"/>
              <w:rPr>
                <w:sz w:val="24"/>
                <w:szCs w:val="24"/>
              </w:rPr>
            </w:pPr>
          </w:p>
        </w:tc>
        <w:tc>
          <w:tcPr>
            <w:tcW w:w="0" w:type="auto"/>
          </w:tcPr>
          <w:tbl>
            <w:tblPr>
              <w:tblW w:w="3176" w:type="dxa"/>
              <w:tblLook w:val="04A0" w:firstRow="1" w:lastRow="0" w:firstColumn="1" w:lastColumn="0" w:noHBand="0" w:noVBand="1"/>
            </w:tblPr>
            <w:tblGrid>
              <w:gridCol w:w="397"/>
              <w:gridCol w:w="397"/>
              <w:gridCol w:w="397"/>
              <w:gridCol w:w="397"/>
              <w:gridCol w:w="397"/>
              <w:gridCol w:w="397"/>
              <w:gridCol w:w="397"/>
              <w:gridCol w:w="397"/>
            </w:tblGrid>
            <w:tr w:rsidR="00763941" w:rsidRPr="008D018C" w14:paraId="316DD1D5"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7282BE93"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1CD5F568"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57344EC0"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0CBE0FE4"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72746622"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767F0B0D"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02D7F6B9"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3220DA92"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r w:rsidR="00763941" w:rsidRPr="008D018C" w14:paraId="42B4F911"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5D17AB19"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00BCC4D"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0FA9873C"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75B5B394"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6B72A1A"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BD712AB"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4F40131"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6FDE6AD2"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r w:rsidR="00763941" w:rsidRPr="008D018C" w14:paraId="04378A14"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33C3E7E7"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DA463E1"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6989C36"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47AD85A1"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66EC4C4D"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2380582"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0A381669"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24C066E1"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r w:rsidR="00763941" w:rsidRPr="008D018C" w14:paraId="6B85B747"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61B8C78D"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8CC6576"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45D0F4C"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120AFA0"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7DFE5EDE"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228A715F"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342C13C4"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19FF2045"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r w:rsidR="00763941" w:rsidRPr="008D018C" w14:paraId="0AD3EB5F"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03D51230"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027646D"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2446ACA"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5C17BE9"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ABB59C8"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60703A13"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4C70E4BC"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2203E77A"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r w:rsidR="00763941" w:rsidRPr="008D018C" w14:paraId="39EC5F98"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7EF949E4"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C949A60"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BF33A1B"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D08E07F"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89934F0"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890BBFF"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2388F331"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Pr>
                <w:p w14:paraId="57E65233"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r>
            <w:tr w:rsidR="00763941" w:rsidRPr="008D018C" w14:paraId="7E2915F3" w14:textId="77777777" w:rsidTr="005710EA">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3C1C27BB"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F2CFEC9"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C37344C"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CDE01D5"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BF90106"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AA9294E"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6A28548"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bottom w:val="single" w:sz="4" w:space="0" w:color="auto"/>
                  </w:tcBorders>
                </w:tcPr>
                <w:p w14:paraId="43DFDCDE"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r>
            <w:tr w:rsidR="00763941" w:rsidRPr="008D018C" w14:paraId="7437D721" w14:textId="77777777" w:rsidTr="005710EA">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093BFB4C"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D245B5D"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6D1E6EF"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D954B18"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36EC39D"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B534D73"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5CF38E0"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bottom w:val="single" w:sz="4" w:space="0" w:color="auto"/>
                    <w:right w:val="single" w:sz="4" w:space="0" w:color="auto"/>
                  </w:tcBorders>
                </w:tcPr>
                <w:p w14:paraId="39C5CC35"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r>
          </w:tbl>
          <w:p w14:paraId="62CB333C" w14:textId="77777777" w:rsidR="00D35DE2" w:rsidRPr="008D018C" w:rsidRDefault="00D35DE2" w:rsidP="00675A1C">
            <w:pPr>
              <w:pStyle w:val="Footer"/>
              <w:jc w:val="right"/>
              <w:rPr>
                <w:sz w:val="24"/>
                <w:szCs w:val="24"/>
              </w:rPr>
            </w:pPr>
          </w:p>
        </w:tc>
        <w:tc>
          <w:tcPr>
            <w:tcW w:w="3927" w:type="dxa"/>
          </w:tcPr>
          <w:tbl>
            <w:tblPr>
              <w:tblW w:w="3573" w:type="dxa"/>
              <w:tblLook w:val="04A0" w:firstRow="1" w:lastRow="0" w:firstColumn="1" w:lastColumn="0" w:noHBand="0" w:noVBand="1"/>
            </w:tblPr>
            <w:tblGrid>
              <w:gridCol w:w="397"/>
              <w:gridCol w:w="397"/>
              <w:gridCol w:w="397"/>
              <w:gridCol w:w="397"/>
              <w:gridCol w:w="397"/>
              <w:gridCol w:w="397"/>
              <w:gridCol w:w="397"/>
              <w:gridCol w:w="397"/>
              <w:gridCol w:w="397"/>
            </w:tblGrid>
            <w:tr w:rsidR="00151180" w:rsidRPr="008D018C" w14:paraId="379ED975" w14:textId="364196D0"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73CD004B"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1A914013"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5153D212"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7AEED16"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2CCA11BA"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F16D0E7"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095920F0"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3B5143B2"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0D436775"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r>
            <w:tr w:rsidR="00151180" w:rsidRPr="008D018C" w14:paraId="7EC3CA82" w14:textId="2ADB68FB"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64093684"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7D5E10"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748E6C2B"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16D89E17"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0F35A490"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7F6D160"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72CB1807"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7465C1AC"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3E573A3A"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r>
            <w:tr w:rsidR="00151180" w:rsidRPr="008D018C" w14:paraId="727534AB" w14:textId="1DFC19BE"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383CD423"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0A326BF"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E1233AB"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7B550F7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094055F4"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042E2AD1"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7A2D37BD"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33C0471F"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6B7454FA"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r>
            <w:tr w:rsidR="00151180" w:rsidRPr="008D018C" w14:paraId="32728368" w14:textId="18A5B790"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15727E1B"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45CA08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88641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B75A865"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0BC9E7D6"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5BCFB89C"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AEA1788"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1195949A"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287FD7EB"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r>
            <w:tr w:rsidR="00151180" w:rsidRPr="008D018C" w14:paraId="66C391D9" w14:textId="176832BA"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6E27EDB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CD87E60"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874CF29"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43C5120"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90134C7"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3E52B5AC"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0610593C"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3C3C0CCB"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136ED9AC"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r>
            <w:tr w:rsidR="00151180" w:rsidRPr="008D018C" w14:paraId="64B49237" w14:textId="07CBFA4C"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77BF2452"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AE14C9B"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044C906"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9E0C89D"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F7D1C48"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DB2C98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6EEB066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Pr>
                <w:p w14:paraId="49628C7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Pr>
                <w:p w14:paraId="374DD874"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r>
            <w:tr w:rsidR="00151180" w:rsidRPr="008D018C" w14:paraId="2813E944" w14:textId="11C06C05" w:rsidTr="00687F83">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7E5A3D04"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6E3B803"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9174B24"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DAA8E2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31D35FB"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2ACABAA"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5424531"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bottom w:val="single" w:sz="4" w:space="0" w:color="auto"/>
                  </w:tcBorders>
                </w:tcPr>
                <w:p w14:paraId="4A6537A1"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Pr>
                <w:p w14:paraId="1DFCAFE5"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r>
            <w:tr w:rsidR="00151180" w:rsidRPr="008D018C" w14:paraId="49E76626" w14:textId="6E42C1B0" w:rsidTr="00687F83">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1EE89E03"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D02976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7783598"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9ACF1D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AC7AFD6"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9B16495"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56C78A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bottom w:val="single" w:sz="4" w:space="0" w:color="auto"/>
                    <w:right w:val="single" w:sz="4" w:space="0" w:color="auto"/>
                  </w:tcBorders>
                </w:tcPr>
                <w:p w14:paraId="1D5E68C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bottom w:val="single" w:sz="4" w:space="0" w:color="auto"/>
                  </w:tcBorders>
                </w:tcPr>
                <w:p w14:paraId="120D69E3"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r>
            <w:tr w:rsidR="00151180" w:rsidRPr="008D018C" w14:paraId="79E80690" w14:textId="1BD11CFA" w:rsidTr="00687F83">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4F9A33CB"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9C1C0D2"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90F1C78"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3C3FBD0"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0A03AB1"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DF89A3A"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5417BB6"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bottom w:val="single" w:sz="4" w:space="0" w:color="auto"/>
                    <w:right w:val="single" w:sz="4" w:space="0" w:color="auto"/>
                  </w:tcBorders>
                </w:tcPr>
                <w:p w14:paraId="4C33CA63"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bottom w:val="single" w:sz="4" w:space="0" w:color="auto"/>
                    <w:right w:val="single" w:sz="4" w:space="0" w:color="auto"/>
                  </w:tcBorders>
                </w:tcPr>
                <w:p w14:paraId="40515FAA"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r>
          </w:tbl>
          <w:p w14:paraId="56B72911" w14:textId="77777777" w:rsidR="00D35DE2" w:rsidRPr="008E654C" w:rsidRDefault="00D35DE2" w:rsidP="00675A1C">
            <w:pPr>
              <w:pStyle w:val="Footer"/>
              <w:jc w:val="right"/>
              <w:rPr>
                <w:sz w:val="28"/>
                <w:szCs w:val="28"/>
              </w:rPr>
            </w:pPr>
          </w:p>
        </w:tc>
      </w:tr>
      <w:tr w:rsidR="00D35DE2" w:rsidRPr="00550DB2" w14:paraId="6996AF51" w14:textId="77777777" w:rsidTr="00151180">
        <w:tc>
          <w:tcPr>
            <w:tcW w:w="0" w:type="auto"/>
          </w:tcPr>
          <w:p w14:paraId="1F9B6197" w14:textId="77777777" w:rsidR="00D35DE2" w:rsidRPr="008D018C" w:rsidRDefault="00D35DE2" w:rsidP="00675A1C">
            <w:pPr>
              <w:rPr>
                <w:rFonts w:ascii="Andika" w:eastAsia="Times New Roman" w:hAnsi="Andika" w:cs="Andika"/>
                <w:color w:val="000000"/>
                <w:kern w:val="0"/>
                <w:sz w:val="24"/>
                <w:szCs w:val="24"/>
                <w:lang w:eastAsia="en-GB"/>
                <w14:ligatures w14:val="none"/>
              </w:rPr>
            </w:pPr>
          </w:p>
        </w:tc>
        <w:tc>
          <w:tcPr>
            <w:tcW w:w="0" w:type="auto"/>
          </w:tcPr>
          <w:p w14:paraId="26FBB3CD" w14:textId="77777777" w:rsidR="00D35DE2" w:rsidRPr="008D018C" w:rsidRDefault="00D35DE2" w:rsidP="00675A1C">
            <w:pPr>
              <w:tabs>
                <w:tab w:val="left" w:pos="2235"/>
              </w:tabs>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ab/>
            </w:r>
          </w:p>
        </w:tc>
        <w:tc>
          <w:tcPr>
            <w:tcW w:w="3927" w:type="dxa"/>
          </w:tcPr>
          <w:p w14:paraId="212D8010" w14:textId="77777777" w:rsidR="00D35DE2" w:rsidRPr="008E654C" w:rsidRDefault="00D35DE2" w:rsidP="00675A1C">
            <w:pPr>
              <w:rPr>
                <w:rFonts w:ascii="Andika" w:eastAsia="Times New Roman" w:hAnsi="Andika" w:cs="Andika"/>
                <w:color w:val="000000"/>
                <w:kern w:val="0"/>
                <w:sz w:val="28"/>
                <w:szCs w:val="28"/>
                <w:lang w:eastAsia="en-GB"/>
                <w14:ligatures w14:val="none"/>
              </w:rPr>
            </w:pPr>
          </w:p>
        </w:tc>
      </w:tr>
      <w:tr w:rsidR="00D35DE2" w14:paraId="27ACDF92" w14:textId="77777777" w:rsidTr="00151180">
        <w:tc>
          <w:tcPr>
            <w:tcW w:w="0" w:type="auto"/>
          </w:tcPr>
          <w:tbl>
            <w:tblPr>
              <w:tblW w:w="2779" w:type="dxa"/>
              <w:tblLook w:val="04A0" w:firstRow="1" w:lastRow="0" w:firstColumn="1" w:lastColumn="0" w:noHBand="0" w:noVBand="1"/>
            </w:tblPr>
            <w:tblGrid>
              <w:gridCol w:w="397"/>
              <w:gridCol w:w="397"/>
              <w:gridCol w:w="397"/>
              <w:gridCol w:w="397"/>
              <w:gridCol w:w="397"/>
              <w:gridCol w:w="397"/>
              <w:gridCol w:w="397"/>
            </w:tblGrid>
            <w:tr w:rsidR="006F20C6" w:rsidRPr="008D018C" w14:paraId="22818487" w14:textId="6CA952D4" w:rsidTr="006F20C6">
              <w:trPr>
                <w:trHeight w:val="300"/>
              </w:trPr>
              <w:tc>
                <w:tcPr>
                  <w:tcW w:w="397" w:type="dxa"/>
                  <w:tcBorders>
                    <w:top w:val="single" w:sz="4" w:space="0" w:color="auto"/>
                    <w:left w:val="single" w:sz="4" w:space="0" w:color="auto"/>
                    <w:bottom w:val="nil"/>
                    <w:right w:val="single" w:sz="4" w:space="0" w:color="auto"/>
                  </w:tcBorders>
                  <w:noWrap/>
                  <w:vAlign w:val="bottom"/>
                  <w:hideMark/>
                </w:tcPr>
                <w:p w14:paraId="54D09788"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615225D4"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278225A9"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6EB9099"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6170D01"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D5ACDE2"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2F992DDF"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r>
            <w:tr w:rsidR="006F20C6" w:rsidRPr="008D018C" w14:paraId="1AE192DD" w14:textId="7655C1B1" w:rsidTr="006F20C6">
              <w:trPr>
                <w:trHeight w:val="300"/>
              </w:trPr>
              <w:tc>
                <w:tcPr>
                  <w:tcW w:w="397" w:type="dxa"/>
                  <w:tcBorders>
                    <w:top w:val="single" w:sz="4" w:space="0" w:color="auto"/>
                    <w:left w:val="single" w:sz="4" w:space="0" w:color="auto"/>
                    <w:bottom w:val="nil"/>
                    <w:right w:val="single" w:sz="4" w:space="0" w:color="auto"/>
                  </w:tcBorders>
                  <w:noWrap/>
                  <w:vAlign w:val="bottom"/>
                  <w:hideMark/>
                </w:tcPr>
                <w:p w14:paraId="5DC5F194"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DD19FFF"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3DF3BC53"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4A8C88F4"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0C6ED974"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398DE55"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6A961647"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r>
            <w:tr w:rsidR="006F20C6" w:rsidRPr="008D018C" w14:paraId="6E6B7711" w14:textId="00A6A53D" w:rsidTr="005E0A13">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5ACBDF6E"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A47732C"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21A54A0"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single" w:sz="4" w:space="0" w:color="auto"/>
                    <w:right w:val="nil"/>
                  </w:tcBorders>
                  <w:noWrap/>
                  <w:vAlign w:val="bottom"/>
                  <w:hideMark/>
                </w:tcPr>
                <w:p w14:paraId="472D3858"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2CD766FB"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E9681F3"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F042E27"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r>
            <w:tr w:rsidR="006F20C6" w:rsidRPr="008D018C" w14:paraId="02100B34" w14:textId="16E89CDF" w:rsidTr="005E0A13">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2BC3AC68"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CB9D48C"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01BAC44"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0AC8964"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061F8F42"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03C786DC"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88D5C06"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r>
          </w:tbl>
          <w:p w14:paraId="1C36D6A2" w14:textId="77777777" w:rsidR="00D35DE2" w:rsidRPr="008D018C" w:rsidRDefault="00D35DE2" w:rsidP="00675A1C">
            <w:pPr>
              <w:pStyle w:val="Footer"/>
              <w:jc w:val="right"/>
              <w:rPr>
                <w:sz w:val="24"/>
                <w:szCs w:val="24"/>
              </w:rPr>
            </w:pPr>
          </w:p>
          <w:p w14:paraId="7ED4BD58" w14:textId="77777777" w:rsidR="00D35DE2" w:rsidRPr="008D018C" w:rsidRDefault="00D35DE2" w:rsidP="00675A1C">
            <w:pPr>
              <w:pStyle w:val="Footer"/>
              <w:jc w:val="right"/>
              <w:rPr>
                <w:sz w:val="24"/>
                <w:szCs w:val="24"/>
              </w:rPr>
            </w:pPr>
          </w:p>
        </w:tc>
        <w:tc>
          <w:tcPr>
            <w:tcW w:w="0" w:type="auto"/>
          </w:tcPr>
          <w:tbl>
            <w:tblPr>
              <w:tblW w:w="3176" w:type="dxa"/>
              <w:tblLook w:val="04A0" w:firstRow="1" w:lastRow="0" w:firstColumn="1" w:lastColumn="0" w:noHBand="0" w:noVBand="1"/>
            </w:tblPr>
            <w:tblGrid>
              <w:gridCol w:w="397"/>
              <w:gridCol w:w="397"/>
              <w:gridCol w:w="397"/>
              <w:gridCol w:w="397"/>
              <w:gridCol w:w="397"/>
              <w:gridCol w:w="397"/>
              <w:gridCol w:w="397"/>
              <w:gridCol w:w="397"/>
            </w:tblGrid>
            <w:tr w:rsidR="00763941" w:rsidRPr="008D018C" w14:paraId="4A0343E5"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57960117"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30B4B57C"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1FA31FA1"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0012533"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6FCFAD4"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22F8709"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345C2CF3"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4F354775"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r w:rsidR="00763941" w:rsidRPr="008D018C" w14:paraId="599A2AE6"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7A5093B6"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03FA010"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23EC2B81"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364DB55A"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E331C7A"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69D86BE7"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2EB0793A"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432766A9"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r w:rsidR="00763941" w:rsidRPr="008D018C" w14:paraId="3B47423A"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0A6C9AAA"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3762ED3"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7EEF791"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559C683D"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6C57E1F2"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0283EF70"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A854C2B"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06C7D51C"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r w:rsidR="00763941" w:rsidRPr="008D018C" w14:paraId="29DB238E"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37C4879C"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9932BAA"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DFED0E0"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3A02373"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117CD935"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7DA58557"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1F9588F"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65C74CD3"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r w:rsidR="00763941" w:rsidRPr="008D018C" w14:paraId="27C291A1"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56EFBD73"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643CDD4"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23C0AD1"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477D4BC"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428FDD9"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739F4798"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408A8349"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1CDB651C"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r w:rsidR="00763941" w:rsidRPr="008D018C" w14:paraId="693FB32B"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6E5998A4"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E41AC88"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884DF68"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C7B7850"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7C3859C"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2E95E67"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7DD7801D"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Pr>
                <w:p w14:paraId="4F5ACB8D"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r>
            <w:tr w:rsidR="00763941" w:rsidRPr="008D018C" w14:paraId="206832C1" w14:textId="77777777" w:rsidTr="005710EA">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4BC95562"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5DD6580"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98B8B43"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96A3FD1"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C1EEA6D"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9142599"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4F33BCB"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bottom w:val="single" w:sz="4" w:space="0" w:color="auto"/>
                  </w:tcBorders>
                </w:tcPr>
                <w:p w14:paraId="4249B316"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r>
            <w:tr w:rsidR="00763941" w:rsidRPr="008D018C" w14:paraId="6658AA1B" w14:textId="77777777" w:rsidTr="005710EA">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586FCED5"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45EAE79"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F5843C7"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82D11BF"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40E87CE"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C7CC53F"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9A7F2CD"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bottom w:val="single" w:sz="4" w:space="0" w:color="auto"/>
                    <w:right w:val="single" w:sz="4" w:space="0" w:color="auto"/>
                  </w:tcBorders>
                </w:tcPr>
                <w:p w14:paraId="1B1A987D"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r>
          </w:tbl>
          <w:p w14:paraId="27448F6C" w14:textId="77777777" w:rsidR="00D35DE2" w:rsidRPr="008D018C" w:rsidRDefault="00D35DE2" w:rsidP="00675A1C">
            <w:pPr>
              <w:pStyle w:val="Footer"/>
              <w:jc w:val="right"/>
              <w:rPr>
                <w:sz w:val="24"/>
                <w:szCs w:val="24"/>
              </w:rPr>
            </w:pPr>
          </w:p>
        </w:tc>
        <w:tc>
          <w:tcPr>
            <w:tcW w:w="3927" w:type="dxa"/>
          </w:tcPr>
          <w:tbl>
            <w:tblPr>
              <w:tblW w:w="3573" w:type="dxa"/>
              <w:tblLook w:val="04A0" w:firstRow="1" w:lastRow="0" w:firstColumn="1" w:lastColumn="0" w:noHBand="0" w:noVBand="1"/>
            </w:tblPr>
            <w:tblGrid>
              <w:gridCol w:w="397"/>
              <w:gridCol w:w="397"/>
              <w:gridCol w:w="397"/>
              <w:gridCol w:w="397"/>
              <w:gridCol w:w="397"/>
              <w:gridCol w:w="397"/>
              <w:gridCol w:w="397"/>
              <w:gridCol w:w="397"/>
              <w:gridCol w:w="397"/>
            </w:tblGrid>
            <w:tr w:rsidR="00151180" w:rsidRPr="008D018C" w14:paraId="5D7DA5CD" w14:textId="45054778"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20DBDFB0"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2E2134E9"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4AF79D8B"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863C19A"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606FE32"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552A86C"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F13EC10"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5A53D776"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7693A6B9"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r>
            <w:tr w:rsidR="00151180" w:rsidRPr="008D018C" w14:paraId="773C195D" w14:textId="00F3268C"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384EA4C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C154BED"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180E9BD1"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037C56CE"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41AC0F3"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21691940"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7FA6019"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3B459399"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0B1A7140"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r>
            <w:tr w:rsidR="00151180" w:rsidRPr="008D018C" w14:paraId="6160650A" w14:textId="5B51B76B"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57A5FB3F"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5A48079"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2E15A9A"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7A5DAC12"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769F1E7B"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1613CE8"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A6A8399"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03474CF7"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68F66679"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r>
            <w:tr w:rsidR="00151180" w:rsidRPr="008D018C" w14:paraId="0DB9E619" w14:textId="2315E7E1"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4A110B26"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AE58B79"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3244C31"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28BC639"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07404B0F"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488C2377"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3395BBB"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0A80E410"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1A6D7876"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r>
            <w:tr w:rsidR="00151180" w:rsidRPr="008D018C" w14:paraId="6AEEBA99" w14:textId="6B738D97"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2FBD0DF9"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2CDC87A"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B909A95"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5870AB0"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8B1FA80"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2EE3BDF1"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71FA9E4A"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3697719F"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4B0BD14A"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r>
            <w:tr w:rsidR="00151180" w:rsidRPr="008D018C" w14:paraId="02591317" w14:textId="58CD61F3"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6379779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5EEC1F0"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392F059"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71B7034"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2AC6E0F"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C06EFE5"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412DF1B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Pr>
                <w:p w14:paraId="1A9FDFCA"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Pr>
                <w:p w14:paraId="5A33902D"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r>
            <w:tr w:rsidR="00151180" w:rsidRPr="008D018C" w14:paraId="65E84A19" w14:textId="40B329F1" w:rsidTr="00687F83">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2E3E1081"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E0BF2B8"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B6B3CC2"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C06B5F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880B11B"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C173EEF"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2D646C5"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bottom w:val="single" w:sz="4" w:space="0" w:color="auto"/>
                  </w:tcBorders>
                </w:tcPr>
                <w:p w14:paraId="7165B547"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Pr>
                <w:p w14:paraId="345CE35C"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r>
            <w:tr w:rsidR="00151180" w:rsidRPr="008D018C" w14:paraId="504CC83F" w14:textId="7150CC68" w:rsidTr="00687F83">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1B6F81D1"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FD3F583"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17E5A1D"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753D4D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61A0351"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EFE1CE2"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5A6D781"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bottom w:val="single" w:sz="4" w:space="0" w:color="auto"/>
                    <w:right w:val="single" w:sz="4" w:space="0" w:color="auto"/>
                  </w:tcBorders>
                </w:tcPr>
                <w:p w14:paraId="3CA63BB1"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bottom w:val="single" w:sz="4" w:space="0" w:color="auto"/>
                  </w:tcBorders>
                </w:tcPr>
                <w:p w14:paraId="43BEB5BB"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r>
            <w:tr w:rsidR="00151180" w:rsidRPr="008D018C" w14:paraId="733053B9" w14:textId="7C9FEE3B" w:rsidTr="00687F83">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7F353E30"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89FA835"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004BAF7"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0857B09"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BCDD1ED"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1FB39C6"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DE46879"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bottom w:val="single" w:sz="4" w:space="0" w:color="auto"/>
                    <w:right w:val="single" w:sz="4" w:space="0" w:color="auto"/>
                  </w:tcBorders>
                </w:tcPr>
                <w:p w14:paraId="4E88DA6D"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bottom w:val="single" w:sz="4" w:space="0" w:color="auto"/>
                    <w:right w:val="single" w:sz="4" w:space="0" w:color="auto"/>
                  </w:tcBorders>
                </w:tcPr>
                <w:p w14:paraId="1E8357E7"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r>
          </w:tbl>
          <w:p w14:paraId="4F91CE87" w14:textId="77777777" w:rsidR="00D35DE2" w:rsidRPr="008E654C" w:rsidRDefault="00D35DE2" w:rsidP="00675A1C">
            <w:pPr>
              <w:pStyle w:val="Footer"/>
              <w:jc w:val="right"/>
              <w:rPr>
                <w:sz w:val="28"/>
                <w:szCs w:val="28"/>
              </w:rPr>
            </w:pPr>
          </w:p>
        </w:tc>
      </w:tr>
      <w:tr w:rsidR="00151180" w14:paraId="0405A4FC" w14:textId="77777777" w:rsidTr="00151180">
        <w:tc>
          <w:tcPr>
            <w:tcW w:w="0" w:type="auto"/>
          </w:tcPr>
          <w:p w14:paraId="4AC0E78A" w14:textId="77777777" w:rsidR="00151180" w:rsidRPr="008D018C" w:rsidRDefault="00151180" w:rsidP="00675A1C">
            <w:pPr>
              <w:rPr>
                <w:rFonts w:ascii="Andika" w:eastAsia="Times New Roman" w:hAnsi="Andika" w:cs="Andika"/>
                <w:color w:val="000000"/>
                <w:kern w:val="0"/>
                <w:sz w:val="24"/>
                <w:szCs w:val="24"/>
                <w:lang w:eastAsia="en-GB"/>
                <w14:ligatures w14:val="none"/>
              </w:rPr>
            </w:pPr>
          </w:p>
        </w:tc>
        <w:tc>
          <w:tcPr>
            <w:tcW w:w="0" w:type="auto"/>
          </w:tcPr>
          <w:p w14:paraId="657F87CD" w14:textId="77777777" w:rsidR="00151180" w:rsidRPr="008D018C" w:rsidRDefault="00151180" w:rsidP="00763941">
            <w:pPr>
              <w:rPr>
                <w:rFonts w:ascii="Andika" w:eastAsia="Times New Roman" w:hAnsi="Andika" w:cs="Andika"/>
                <w:color w:val="000000"/>
                <w:kern w:val="0"/>
                <w:sz w:val="24"/>
                <w:szCs w:val="24"/>
                <w:lang w:eastAsia="en-GB"/>
                <w14:ligatures w14:val="none"/>
              </w:rPr>
            </w:pPr>
          </w:p>
        </w:tc>
        <w:tc>
          <w:tcPr>
            <w:tcW w:w="3927" w:type="dxa"/>
          </w:tcPr>
          <w:p w14:paraId="6889A82D" w14:textId="77777777" w:rsidR="00151180" w:rsidRPr="008D018C" w:rsidRDefault="00151180" w:rsidP="00763941">
            <w:pPr>
              <w:rPr>
                <w:rFonts w:ascii="Andika" w:eastAsia="Times New Roman" w:hAnsi="Andika" w:cs="Andika"/>
                <w:color w:val="000000"/>
                <w:kern w:val="0"/>
                <w:sz w:val="24"/>
                <w:szCs w:val="24"/>
                <w:lang w:eastAsia="en-GB"/>
                <w14:ligatures w14:val="none"/>
              </w:rPr>
            </w:pPr>
          </w:p>
        </w:tc>
      </w:tr>
      <w:tr w:rsidR="00D35DE2" w14:paraId="4D117C11" w14:textId="77777777" w:rsidTr="00151180">
        <w:tc>
          <w:tcPr>
            <w:tcW w:w="0" w:type="auto"/>
          </w:tcPr>
          <w:p w14:paraId="267CD3B9" w14:textId="77777777" w:rsidR="00D35DE2" w:rsidRPr="008D018C" w:rsidRDefault="00D35DE2" w:rsidP="00675A1C">
            <w:pPr>
              <w:pStyle w:val="Footer"/>
              <w:jc w:val="right"/>
              <w:rPr>
                <w:sz w:val="24"/>
                <w:szCs w:val="24"/>
              </w:rPr>
            </w:pPr>
          </w:p>
        </w:tc>
        <w:tc>
          <w:tcPr>
            <w:tcW w:w="0" w:type="auto"/>
          </w:tcPr>
          <w:tbl>
            <w:tblPr>
              <w:tblW w:w="3176" w:type="dxa"/>
              <w:tblLook w:val="04A0" w:firstRow="1" w:lastRow="0" w:firstColumn="1" w:lastColumn="0" w:noHBand="0" w:noVBand="1"/>
            </w:tblPr>
            <w:tblGrid>
              <w:gridCol w:w="397"/>
              <w:gridCol w:w="397"/>
              <w:gridCol w:w="397"/>
              <w:gridCol w:w="397"/>
              <w:gridCol w:w="397"/>
              <w:gridCol w:w="397"/>
              <w:gridCol w:w="397"/>
              <w:gridCol w:w="397"/>
            </w:tblGrid>
            <w:tr w:rsidR="004123BF" w:rsidRPr="008D018C" w14:paraId="72E3EF27"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4A173E73"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78C39C10"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03470D4C"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7D5DD45"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29696E8"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26280FE9"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69F71803"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47611809"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r>
            <w:tr w:rsidR="004123BF" w:rsidRPr="008D018C" w14:paraId="5D359A42"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2D5A9BDD"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81A27F5"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6E7B9E18"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176CF27C"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99F4AF3"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7F0B2630"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69C4FE70"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45620A65"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r>
            <w:tr w:rsidR="004123BF" w:rsidRPr="008D018C" w14:paraId="51BB38E4"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6C6BC073"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CC2D9E2"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A2DB8B3"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27137FC6"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3219931E"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A2DA49E"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6410F625"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79BFE4D8"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r>
            <w:tr w:rsidR="004123BF" w:rsidRPr="008D018C" w14:paraId="07FD49B8"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16825793"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1666697"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07A6D91"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3CA5527"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24318E37"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1C298DAE"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012CFA72"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35909DAA"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r>
            <w:tr w:rsidR="004123BF" w:rsidRPr="008D018C" w14:paraId="454D5285" w14:textId="77777777" w:rsidTr="00C158DB">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1B01D750"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0ADC5C5"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588E8C4"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05664A5"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D5FE5AF"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single" w:sz="4" w:space="0" w:color="auto"/>
                    <w:right w:val="nil"/>
                  </w:tcBorders>
                  <w:noWrap/>
                  <w:vAlign w:val="bottom"/>
                  <w:hideMark/>
                </w:tcPr>
                <w:p w14:paraId="72FB38F2"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2AC49BF8"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53A03CE7"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r>
            <w:tr w:rsidR="004123BF" w:rsidRPr="008D018C" w14:paraId="327436F7" w14:textId="77777777" w:rsidTr="00C158DB">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426381AC"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E7276A7"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83ED657"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DB169D8"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A36840C"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8748E83"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1A8BFC60"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Pr>
                <w:p w14:paraId="075DBEFA"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p>
              </w:tc>
            </w:tr>
          </w:tbl>
          <w:p w14:paraId="355A8601" w14:textId="77777777" w:rsidR="00D35DE2" w:rsidRPr="008D018C" w:rsidRDefault="00D35DE2" w:rsidP="00675A1C">
            <w:pPr>
              <w:pStyle w:val="Footer"/>
              <w:jc w:val="right"/>
              <w:rPr>
                <w:sz w:val="24"/>
                <w:szCs w:val="24"/>
              </w:rPr>
            </w:pPr>
          </w:p>
        </w:tc>
        <w:tc>
          <w:tcPr>
            <w:tcW w:w="3927" w:type="dxa"/>
          </w:tcPr>
          <w:tbl>
            <w:tblPr>
              <w:tblW w:w="3573" w:type="dxa"/>
              <w:tblLook w:val="04A0" w:firstRow="1" w:lastRow="0" w:firstColumn="1" w:lastColumn="0" w:noHBand="0" w:noVBand="1"/>
            </w:tblPr>
            <w:tblGrid>
              <w:gridCol w:w="397"/>
              <w:gridCol w:w="397"/>
              <w:gridCol w:w="397"/>
              <w:gridCol w:w="397"/>
              <w:gridCol w:w="397"/>
              <w:gridCol w:w="397"/>
              <w:gridCol w:w="397"/>
              <w:gridCol w:w="397"/>
              <w:gridCol w:w="397"/>
            </w:tblGrid>
            <w:tr w:rsidR="00151180" w:rsidRPr="008D018C" w14:paraId="050B0ED0" w14:textId="2831E3C0"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26C7B362"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563977A3"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75AF9B87"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6CEE78C9"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39CA2D8"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7B1FFAA1"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4DEDB3E"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448D8A9A"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1CFAF327"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r>
            <w:tr w:rsidR="00151180" w:rsidRPr="008D018C" w14:paraId="291DFFCB" w14:textId="2B2F74A4"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14440560"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08EF61D"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57847FE4"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112B2100"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3E9DC84E"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61A20DE"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736BB7E4"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067A9E77"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569A9370"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r>
            <w:tr w:rsidR="00151180" w:rsidRPr="008D018C" w14:paraId="08D5379B" w14:textId="010B202C"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7EEAC9F0"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051E910"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166BB71"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4D31B378"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06BEDF22"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6382DB57"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2E257717"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6E568911"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22DDE205"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r>
            <w:tr w:rsidR="00151180" w:rsidRPr="008D018C" w14:paraId="26AF4B9B" w14:textId="60E2C781"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76C2F478"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029A485"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8993EC9"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A0A6EE6"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3D4D4B24"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594878E5"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C52DAB5"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219D32B7"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770C81B7"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r>
            <w:tr w:rsidR="00151180" w:rsidRPr="008D018C" w14:paraId="6CC97BC3" w14:textId="08C4A1B0"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2DF44AD5"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FE798D6"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2DEF9D9"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F23C4D5"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A4318C4"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1B19D492"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48FCB5D0"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21D7BF10"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7A7B8505"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r>
            <w:tr w:rsidR="00151180" w:rsidRPr="008D018C" w14:paraId="47070A67" w14:textId="4D7DFEAA"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089DD577"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A12DFD1"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121277F"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FF5136B"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7F6D95E"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3FDE1C3"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2DCABDEC"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Pr>
                <w:p w14:paraId="55E4D688"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Pr>
                <w:p w14:paraId="759FAECC"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r>
            <w:tr w:rsidR="00151180" w:rsidRPr="008D018C" w14:paraId="31001622" w14:textId="3CC54CD8" w:rsidTr="00687F83">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7426F9F1"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64F7B4E"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23A106B"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8948B60"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5B3A5B0"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7E82A2C"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0A68AFD"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bottom w:val="single" w:sz="4" w:space="0" w:color="auto"/>
                  </w:tcBorders>
                </w:tcPr>
                <w:p w14:paraId="502EDDCE"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Pr>
                <w:p w14:paraId="7821C2EC"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r>
            <w:tr w:rsidR="00151180" w:rsidRPr="008D018C" w14:paraId="2C27BC73" w14:textId="0F1C4669" w:rsidTr="00687F83">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6B5DD836"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A3C82DC"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E74F37C"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7ADB369"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DC8BB67"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8CA4CC9"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3F0AA38"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bottom w:val="single" w:sz="4" w:space="0" w:color="auto"/>
                    <w:right w:val="single" w:sz="4" w:space="0" w:color="auto"/>
                  </w:tcBorders>
                </w:tcPr>
                <w:p w14:paraId="42BEC8BC"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bottom w:val="single" w:sz="4" w:space="0" w:color="auto"/>
                  </w:tcBorders>
                </w:tcPr>
                <w:p w14:paraId="4AC5D6BA"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r>
            <w:tr w:rsidR="00151180" w:rsidRPr="008D018C" w14:paraId="72F03330" w14:textId="4FCEF50D" w:rsidTr="00687F83">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2F95CB05"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09A5D87"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D02CE4C"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FB113AC"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74C940F"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FD8F6D7"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1826575"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bottom w:val="single" w:sz="4" w:space="0" w:color="auto"/>
                    <w:right w:val="single" w:sz="4" w:space="0" w:color="auto"/>
                  </w:tcBorders>
                </w:tcPr>
                <w:p w14:paraId="727AFAB0"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bottom w:val="single" w:sz="4" w:space="0" w:color="auto"/>
                    <w:right w:val="single" w:sz="4" w:space="0" w:color="auto"/>
                  </w:tcBorders>
                </w:tcPr>
                <w:p w14:paraId="519BD08F"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r>
          </w:tbl>
          <w:p w14:paraId="19DCF78C" w14:textId="77777777" w:rsidR="00D35DE2" w:rsidRPr="008E654C" w:rsidRDefault="00D35DE2" w:rsidP="00675A1C">
            <w:pPr>
              <w:pStyle w:val="Footer"/>
              <w:jc w:val="right"/>
              <w:rPr>
                <w:sz w:val="28"/>
                <w:szCs w:val="28"/>
              </w:rPr>
            </w:pPr>
          </w:p>
        </w:tc>
      </w:tr>
    </w:tbl>
    <w:p w14:paraId="435C7E92" w14:textId="77777777" w:rsidR="001F484B" w:rsidRDefault="001F484B" w:rsidP="008E654C">
      <w:pPr>
        <w:pStyle w:val="CategoryMerge"/>
        <w:tabs>
          <w:tab w:val="clear" w:pos="2835"/>
          <w:tab w:val="left" w:pos="3544"/>
        </w:tabs>
        <w:spacing w:before="0"/>
        <w:rPr>
          <w:rFonts w:ascii="Andika" w:hAnsi="Andika" w:cs="Andika"/>
        </w:rPr>
      </w:pPr>
    </w:p>
    <w:p w14:paraId="484FBDBE" w14:textId="77777777" w:rsidR="00E8624B" w:rsidRPr="00E8624B" w:rsidRDefault="00E8624B" w:rsidP="00E8624B">
      <w:pPr>
        <w:rPr>
          <w:lang w:val="en-AU"/>
        </w:rPr>
      </w:pPr>
    </w:p>
    <w:p w14:paraId="440838E1" w14:textId="1DAD6378" w:rsidR="00E8624B" w:rsidRDefault="00E8624B" w:rsidP="00E8624B">
      <w:pPr>
        <w:tabs>
          <w:tab w:val="left" w:pos="4021"/>
        </w:tabs>
        <w:rPr>
          <w:rFonts w:ascii="Andika" w:eastAsia="Times New Roman" w:hAnsi="Andika" w:cs="Andika"/>
          <w:kern w:val="0"/>
          <w:szCs w:val="17"/>
          <w:lang w:val="en-AU"/>
          <w14:ligatures w14:val="none"/>
        </w:rPr>
      </w:pPr>
      <w:r>
        <w:rPr>
          <w:rFonts w:ascii="Andika" w:eastAsia="Times New Roman" w:hAnsi="Andika" w:cs="Andika"/>
          <w:kern w:val="0"/>
          <w:szCs w:val="17"/>
          <w:lang w:val="en-AU"/>
          <w14:ligatures w14:val="none"/>
        </w:rPr>
        <w:lastRenderedPageBreak/>
        <w:tab/>
      </w:r>
    </w:p>
    <w:p w14:paraId="28068873" w14:textId="77777777" w:rsidR="00E8624B" w:rsidRPr="00E8624B" w:rsidRDefault="00E8624B" w:rsidP="00E8624B">
      <w:pPr>
        <w:rPr>
          <w:lang w:val="en-AU"/>
        </w:rPr>
      </w:pPr>
    </w:p>
    <w:sectPr w:rsidR="00E8624B" w:rsidRPr="00E8624B" w:rsidSect="00151180">
      <w:headerReference w:type="even" r:id="rId6"/>
      <w:headerReference w:type="default" r:id="rId7"/>
      <w:footerReference w:type="even" r:id="rId8"/>
      <w:footerReference w:type="default" r:id="rId9"/>
      <w:headerReference w:type="first" r:id="rId10"/>
      <w:footerReference w:type="first" r:id="rId11"/>
      <w:pgSz w:w="11906" w:h="16838"/>
      <w:pgMar w:top="851" w:right="424" w:bottom="426" w:left="709" w:header="708" w:footer="737" w:gutter="0"/>
      <w:cols w:space="708"/>
      <w:docGrid w:linePitch="360"/>
      <w:sectPrChange w:id="14" w:author="Glen Jones" w:date="2025-11-17T11:35:00Z" w16du:dateUtc="2025-11-17T11:35:00Z">
        <w:sectPr w:rsidR="00E8624B" w:rsidRPr="00E8624B" w:rsidSect="00151180">
          <w:pgMar w:top="993" w:right="424" w:bottom="709" w:left="1440" w:header="708" w:footer="414" w:gutter="0"/>
        </w:sectPr>
      </w:sectPrChang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8C70172" w14:textId="77777777" w:rsidR="005B2EE2" w:rsidRDefault="005B2EE2" w:rsidP="00E655A0">
      <w:pPr>
        <w:spacing w:after="0" w:line="240" w:lineRule="auto"/>
      </w:pPr>
      <w:r>
        <w:separator/>
      </w:r>
    </w:p>
  </w:endnote>
  <w:endnote w:type="continuationSeparator" w:id="0">
    <w:p w14:paraId="6932FFE8" w14:textId="77777777" w:rsidR="005B2EE2" w:rsidRDefault="005B2EE2" w:rsidP="00E655A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ptos">
    <w:charset w:val="00"/>
    <w:family w:val="swiss"/>
    <w:pitch w:val="variable"/>
    <w:sig w:usb0="20000287" w:usb1="00000003" w:usb2="00000000" w:usb3="00000000" w:csb0="0000019F" w:csb1="00000000"/>
    <w:embedRegular r:id="rId1" w:fontKey="{5F075D24-8A32-49E8-B4F7-C932101E6D00}"/>
    <w:embedItalic r:id="rId2" w:fontKey="{99407558-A5EC-4823-9538-D868ED8A9913}"/>
  </w:font>
  <w:font w:name="Times New Roman">
    <w:panose1 w:val="02020603050405020304"/>
    <w:charset w:val="00"/>
    <w:family w:val="roman"/>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embedRegular r:id="rId3" w:fontKey="{F6A458C0-621E-44D5-BD10-70AD3EF61E30}"/>
  </w:font>
  <w:font w:name="Arial">
    <w:panose1 w:val="020B0604020202020204"/>
    <w:charset w:val="00"/>
    <w:family w:val="swiss"/>
    <w:pitch w:val="variable"/>
    <w:sig w:usb0="E0002EFF" w:usb1="C000785B" w:usb2="00000009" w:usb3="00000000" w:csb0="000001FF" w:csb1="00000000"/>
  </w:font>
  <w:font w:name="Andika">
    <w:altName w:val="Segoe UI Historic"/>
    <w:panose1 w:val="02000000000000000000"/>
    <w:charset w:val="00"/>
    <w:family w:val="auto"/>
    <w:pitch w:val="variable"/>
    <w:sig w:usb0="A00003FF" w:usb1="5200E1FF" w:usb2="0A000029" w:usb3="00000000" w:csb0="00000197" w:csb1="00000000"/>
    <w:embedRegular r:id="rId4" w:fontKey="{A3B58EC6-FB80-49D5-B0E7-21B50E09BAF9}"/>
    <w:embedBold r:id="rId5" w:fontKey="{B6065112-FEF6-4D38-AECF-E2DA6EA9996F}"/>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1FCD2E8" w14:textId="77777777" w:rsidR="00E8624B" w:rsidRDefault="00E8624B">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10632" w:type="dxa"/>
      <w:tblInd w:w="-567" w:type="dxa"/>
      <w:tblLook w:val="04A0" w:firstRow="1" w:lastRow="0" w:firstColumn="1" w:lastColumn="0" w:noHBand="0" w:noVBand="1"/>
    </w:tblPr>
    <w:tblGrid>
      <w:gridCol w:w="3828"/>
      <w:gridCol w:w="4961"/>
      <w:gridCol w:w="1843"/>
    </w:tblGrid>
    <w:tr w:rsidR="00E8624B" w:rsidRPr="00E8624B" w14:paraId="6F32CA86" w14:textId="77777777">
      <w:tc>
        <w:tcPr>
          <w:tcW w:w="3828" w:type="dxa"/>
          <w:hideMark/>
        </w:tcPr>
        <w:p w14:paraId="2775B7F5" w14:textId="77777777" w:rsidR="00E8624B" w:rsidRPr="00E8624B" w:rsidRDefault="00E8624B" w:rsidP="00E8624B">
          <w:pPr>
            <w:pStyle w:val="Footer"/>
          </w:pPr>
          <w:hyperlink r:id="rId1" w:history="1">
            <w:r w:rsidRPr="00E8624B">
              <w:rPr>
                <w:rStyle w:val="Hyperlink"/>
              </w:rPr>
              <w:t>Feedback</w:t>
            </w:r>
          </w:hyperlink>
        </w:p>
      </w:tc>
      <w:tc>
        <w:tcPr>
          <w:tcW w:w="4961" w:type="dxa"/>
          <w:hideMark/>
        </w:tcPr>
        <w:p w14:paraId="6A1F0027" w14:textId="77777777" w:rsidR="00E8624B" w:rsidRPr="00E8624B" w:rsidRDefault="00E8624B" w:rsidP="00E8624B">
          <w:pPr>
            <w:pStyle w:val="Footer"/>
          </w:pPr>
          <w:r w:rsidRPr="00E8624B">
            <w:t>www.Emile-Education.com</w:t>
          </w:r>
        </w:p>
      </w:tc>
      <w:tc>
        <w:tcPr>
          <w:tcW w:w="1843" w:type="dxa"/>
          <w:hideMark/>
        </w:tcPr>
        <w:p w14:paraId="4255C351" w14:textId="77777777" w:rsidR="00E8624B" w:rsidRPr="00E8624B" w:rsidRDefault="00E8624B" w:rsidP="00E8624B">
          <w:pPr>
            <w:pStyle w:val="Footer"/>
          </w:pPr>
          <w:r w:rsidRPr="00E8624B">
            <w:t xml:space="preserve">Copyright </w:t>
          </w:r>
        </w:p>
      </w:tc>
    </w:tr>
  </w:tbl>
  <w:p w14:paraId="65A42FC5" w14:textId="65C73CD6" w:rsidR="000D3B2F" w:rsidRPr="00E8624B" w:rsidRDefault="000D3B2F" w:rsidP="00E8624B">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FB3373D" w14:textId="77777777" w:rsidR="00E8624B" w:rsidRDefault="00E8624B">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14785AD" w14:textId="77777777" w:rsidR="005B2EE2" w:rsidRDefault="005B2EE2" w:rsidP="00E655A0">
      <w:pPr>
        <w:spacing w:after="0" w:line="240" w:lineRule="auto"/>
      </w:pPr>
      <w:r>
        <w:separator/>
      </w:r>
    </w:p>
  </w:footnote>
  <w:footnote w:type="continuationSeparator" w:id="0">
    <w:p w14:paraId="23D402C8" w14:textId="77777777" w:rsidR="005B2EE2" w:rsidRDefault="005B2EE2" w:rsidP="00E655A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1AD7817" w14:textId="77777777" w:rsidR="00E8624B" w:rsidRDefault="00E8624B">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FF6AF4" w14:textId="1A6ACDD2" w:rsidR="000D3B2F" w:rsidRDefault="000D3B2F">
    <w:pPr>
      <w:pStyle w:val="Header"/>
    </w:pPr>
    <w:r>
      <w:rPr>
        <w:noProof/>
      </w:rPr>
      <w:drawing>
        <wp:anchor distT="0" distB="0" distL="114300" distR="114300" simplePos="0" relativeHeight="251659264" behindDoc="0" locked="0" layoutInCell="1" allowOverlap="1" wp14:anchorId="3BDAD820" wp14:editId="55A2251B">
          <wp:simplePos x="0" y="0"/>
          <wp:positionH relativeFrom="column">
            <wp:posOffset>5813425</wp:posOffset>
          </wp:positionH>
          <wp:positionV relativeFrom="paragraph">
            <wp:posOffset>-325120</wp:posOffset>
          </wp:positionV>
          <wp:extent cx="1182530" cy="419100"/>
          <wp:effectExtent l="0" t="0" r="0" b="0"/>
          <wp:wrapNone/>
          <wp:docPr id="31004752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BEBA8EAE-BF5A-486C-A8C5-ECC9F3942E4B}">
                        <a14:imgProps xmlns:a14="http://schemas.microsoft.com/office/drawing/2010/main">
                          <a14:imgLayer r:embed="rId2">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1182530" cy="419100"/>
                  </a:xfrm>
                  <a:prstGeom prst="rect">
                    <a:avLst/>
                  </a:prstGeom>
                  <a:noFill/>
                  <a:ln>
                    <a:noFill/>
                  </a:ln>
                </pic:spPr>
              </pic:pic>
            </a:graphicData>
          </a:graphic>
          <wp14:sizeRelH relativeFrom="page">
            <wp14:pctWidth>0</wp14:pctWidth>
          </wp14:sizeRelH>
          <wp14:sizeRelV relativeFrom="page">
            <wp14:pctHeight>0</wp14:pctHeight>
          </wp14:sizeRelV>
        </wp:anchor>
      </w:drawing>
    </w:r>
    <w:proofErr w:type="gramStart"/>
    <w:r w:rsidR="00926FB9">
      <w:t>NAME:_</w:t>
    </w:r>
    <w:proofErr w:type="gramEnd"/>
    <w:r w:rsidR="00926FB9">
      <w:t>____________________</w:t>
    </w:r>
  </w:p>
  <w:p w14:paraId="1604BFC3" w14:textId="77777777" w:rsidR="00926FB9" w:rsidRDefault="00926FB9">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7A0B6D8" w14:textId="77777777" w:rsidR="00E8624B" w:rsidRDefault="00E8624B">
    <w:pPr>
      <w:pStyle w:val="Header"/>
    </w:pPr>
  </w:p>
</w:hdr>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Glen Jones">
    <w15:presenceInfo w15:providerId="AD" w15:userId="S::glen@webskape.co.uk::e846aaca-4b24-4b13-b0d0-f2308e16b28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0"/>
  <w:embedTrueTypeFonts/>
  <w:proofState w:spelling="clean" w:grammar="clean"/>
  <w:revisionView w:markup="0"/>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655A0"/>
    <w:rsid w:val="00023C73"/>
    <w:rsid w:val="000367B9"/>
    <w:rsid w:val="00054BD6"/>
    <w:rsid w:val="000A128D"/>
    <w:rsid w:val="000B69D7"/>
    <w:rsid w:val="000D3B2F"/>
    <w:rsid w:val="000D47EF"/>
    <w:rsid w:val="000D6DAC"/>
    <w:rsid w:val="00132857"/>
    <w:rsid w:val="00151180"/>
    <w:rsid w:val="001569CC"/>
    <w:rsid w:val="001920E2"/>
    <w:rsid w:val="001D06FE"/>
    <w:rsid w:val="001D5303"/>
    <w:rsid w:val="001F484B"/>
    <w:rsid w:val="0021164B"/>
    <w:rsid w:val="0026293F"/>
    <w:rsid w:val="00296C6E"/>
    <w:rsid w:val="002A48D8"/>
    <w:rsid w:val="002F0EA6"/>
    <w:rsid w:val="00320CC8"/>
    <w:rsid w:val="003477F9"/>
    <w:rsid w:val="00371DA4"/>
    <w:rsid w:val="003E38DF"/>
    <w:rsid w:val="003F0387"/>
    <w:rsid w:val="003F052D"/>
    <w:rsid w:val="003F6FD8"/>
    <w:rsid w:val="004123BF"/>
    <w:rsid w:val="004132A3"/>
    <w:rsid w:val="00416632"/>
    <w:rsid w:val="004365A4"/>
    <w:rsid w:val="004A608D"/>
    <w:rsid w:val="004C3BEF"/>
    <w:rsid w:val="004C7EBE"/>
    <w:rsid w:val="0050123E"/>
    <w:rsid w:val="0053599B"/>
    <w:rsid w:val="00550DB2"/>
    <w:rsid w:val="00552419"/>
    <w:rsid w:val="00577183"/>
    <w:rsid w:val="0059208D"/>
    <w:rsid w:val="005B0407"/>
    <w:rsid w:val="005B2EE2"/>
    <w:rsid w:val="005E0A13"/>
    <w:rsid w:val="005E4033"/>
    <w:rsid w:val="005F551B"/>
    <w:rsid w:val="00687F83"/>
    <w:rsid w:val="006C10B1"/>
    <w:rsid w:val="006C28EA"/>
    <w:rsid w:val="006F20C6"/>
    <w:rsid w:val="006F3BD4"/>
    <w:rsid w:val="007144FE"/>
    <w:rsid w:val="007461F2"/>
    <w:rsid w:val="00746F3B"/>
    <w:rsid w:val="00761A7E"/>
    <w:rsid w:val="00763941"/>
    <w:rsid w:val="0082289C"/>
    <w:rsid w:val="008D018C"/>
    <w:rsid w:val="008D0DE8"/>
    <w:rsid w:val="008E3832"/>
    <w:rsid w:val="008E654C"/>
    <w:rsid w:val="008F68F4"/>
    <w:rsid w:val="00900A5A"/>
    <w:rsid w:val="009100EF"/>
    <w:rsid w:val="00926FB9"/>
    <w:rsid w:val="009753A6"/>
    <w:rsid w:val="00983089"/>
    <w:rsid w:val="00995580"/>
    <w:rsid w:val="009A5B2B"/>
    <w:rsid w:val="009B5D86"/>
    <w:rsid w:val="009E101E"/>
    <w:rsid w:val="009F2955"/>
    <w:rsid w:val="00A05C11"/>
    <w:rsid w:val="00A13873"/>
    <w:rsid w:val="00A308F2"/>
    <w:rsid w:val="00A37A96"/>
    <w:rsid w:val="00AB28EC"/>
    <w:rsid w:val="00B45BC8"/>
    <w:rsid w:val="00BB35CF"/>
    <w:rsid w:val="00C148AF"/>
    <w:rsid w:val="00C158DB"/>
    <w:rsid w:val="00C37A06"/>
    <w:rsid w:val="00C621BA"/>
    <w:rsid w:val="00C7137F"/>
    <w:rsid w:val="00C81D21"/>
    <w:rsid w:val="00D25A55"/>
    <w:rsid w:val="00D35C5F"/>
    <w:rsid w:val="00D35DE2"/>
    <w:rsid w:val="00DA6CE3"/>
    <w:rsid w:val="00DE395E"/>
    <w:rsid w:val="00E167ED"/>
    <w:rsid w:val="00E51C9D"/>
    <w:rsid w:val="00E53F0A"/>
    <w:rsid w:val="00E655A0"/>
    <w:rsid w:val="00E8624B"/>
    <w:rsid w:val="00F14A27"/>
    <w:rsid w:val="00F22039"/>
    <w:rsid w:val="00F77A4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0B5BB29"/>
  <w15:chartTrackingRefBased/>
  <w15:docId w15:val="{85CD280A-4652-45A4-A388-11EA00D199A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GB"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63941"/>
  </w:style>
  <w:style w:type="paragraph" w:styleId="Heading1">
    <w:name w:val="heading 1"/>
    <w:basedOn w:val="Normal"/>
    <w:next w:val="Normal"/>
    <w:link w:val="Heading1Char"/>
    <w:uiPriority w:val="9"/>
    <w:qFormat/>
    <w:rsid w:val="00E655A0"/>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E655A0"/>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E655A0"/>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E655A0"/>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E655A0"/>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E655A0"/>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E655A0"/>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E655A0"/>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E655A0"/>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E655A0"/>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E655A0"/>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E655A0"/>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E655A0"/>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E655A0"/>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E655A0"/>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E655A0"/>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E655A0"/>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E655A0"/>
    <w:rPr>
      <w:rFonts w:eastAsiaTheme="majorEastAsia" w:cstheme="majorBidi"/>
      <w:color w:val="272727" w:themeColor="text1" w:themeTint="D8"/>
    </w:rPr>
  </w:style>
  <w:style w:type="paragraph" w:styleId="Title">
    <w:name w:val="Title"/>
    <w:basedOn w:val="Normal"/>
    <w:next w:val="Normal"/>
    <w:link w:val="TitleChar"/>
    <w:uiPriority w:val="10"/>
    <w:qFormat/>
    <w:rsid w:val="00E655A0"/>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E655A0"/>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E655A0"/>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E655A0"/>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E655A0"/>
    <w:pPr>
      <w:spacing w:before="160"/>
      <w:jc w:val="center"/>
    </w:pPr>
    <w:rPr>
      <w:i/>
      <w:iCs/>
      <w:color w:val="404040" w:themeColor="text1" w:themeTint="BF"/>
    </w:rPr>
  </w:style>
  <w:style w:type="character" w:customStyle="1" w:styleId="QuoteChar">
    <w:name w:val="Quote Char"/>
    <w:basedOn w:val="DefaultParagraphFont"/>
    <w:link w:val="Quote"/>
    <w:uiPriority w:val="29"/>
    <w:rsid w:val="00E655A0"/>
    <w:rPr>
      <w:i/>
      <w:iCs/>
      <w:color w:val="404040" w:themeColor="text1" w:themeTint="BF"/>
    </w:rPr>
  </w:style>
  <w:style w:type="paragraph" w:styleId="ListParagraph">
    <w:name w:val="List Paragraph"/>
    <w:basedOn w:val="Normal"/>
    <w:uiPriority w:val="34"/>
    <w:qFormat/>
    <w:rsid w:val="00E655A0"/>
    <w:pPr>
      <w:ind w:left="720"/>
      <w:contextualSpacing/>
    </w:pPr>
  </w:style>
  <w:style w:type="character" w:styleId="IntenseEmphasis">
    <w:name w:val="Intense Emphasis"/>
    <w:basedOn w:val="DefaultParagraphFont"/>
    <w:uiPriority w:val="21"/>
    <w:qFormat/>
    <w:rsid w:val="00E655A0"/>
    <w:rPr>
      <w:i/>
      <w:iCs/>
      <w:color w:val="0F4761" w:themeColor="accent1" w:themeShade="BF"/>
    </w:rPr>
  </w:style>
  <w:style w:type="paragraph" w:styleId="IntenseQuote">
    <w:name w:val="Intense Quote"/>
    <w:basedOn w:val="Normal"/>
    <w:next w:val="Normal"/>
    <w:link w:val="IntenseQuoteChar"/>
    <w:uiPriority w:val="30"/>
    <w:qFormat/>
    <w:rsid w:val="00E655A0"/>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E655A0"/>
    <w:rPr>
      <w:i/>
      <w:iCs/>
      <w:color w:val="0F4761" w:themeColor="accent1" w:themeShade="BF"/>
    </w:rPr>
  </w:style>
  <w:style w:type="character" w:styleId="IntenseReference">
    <w:name w:val="Intense Reference"/>
    <w:basedOn w:val="DefaultParagraphFont"/>
    <w:uiPriority w:val="32"/>
    <w:qFormat/>
    <w:rsid w:val="00E655A0"/>
    <w:rPr>
      <w:b/>
      <w:bCs/>
      <w:smallCaps/>
      <w:color w:val="0F4761" w:themeColor="accent1" w:themeShade="BF"/>
      <w:spacing w:val="5"/>
    </w:rPr>
  </w:style>
  <w:style w:type="paragraph" w:styleId="Header">
    <w:name w:val="header"/>
    <w:basedOn w:val="Normal"/>
    <w:link w:val="HeaderChar"/>
    <w:uiPriority w:val="99"/>
    <w:unhideWhenUsed/>
    <w:rsid w:val="00E655A0"/>
    <w:pPr>
      <w:tabs>
        <w:tab w:val="center" w:pos="4513"/>
        <w:tab w:val="right" w:pos="9026"/>
      </w:tabs>
      <w:spacing w:after="0" w:line="240" w:lineRule="auto"/>
    </w:pPr>
  </w:style>
  <w:style w:type="character" w:customStyle="1" w:styleId="HeaderChar">
    <w:name w:val="Header Char"/>
    <w:basedOn w:val="DefaultParagraphFont"/>
    <w:link w:val="Header"/>
    <w:uiPriority w:val="99"/>
    <w:rsid w:val="00E655A0"/>
  </w:style>
  <w:style w:type="paragraph" w:styleId="Footer">
    <w:name w:val="footer"/>
    <w:basedOn w:val="Normal"/>
    <w:link w:val="FooterChar"/>
    <w:uiPriority w:val="99"/>
    <w:unhideWhenUsed/>
    <w:rsid w:val="00E655A0"/>
    <w:pPr>
      <w:tabs>
        <w:tab w:val="center" w:pos="4513"/>
        <w:tab w:val="right" w:pos="9026"/>
      </w:tabs>
      <w:spacing w:after="0" w:line="240" w:lineRule="auto"/>
    </w:pPr>
  </w:style>
  <w:style w:type="character" w:customStyle="1" w:styleId="FooterChar">
    <w:name w:val="Footer Char"/>
    <w:basedOn w:val="DefaultParagraphFont"/>
    <w:link w:val="Footer"/>
    <w:uiPriority w:val="99"/>
    <w:rsid w:val="00E655A0"/>
  </w:style>
  <w:style w:type="character" w:styleId="Hyperlink">
    <w:name w:val="Hyperlink"/>
    <w:basedOn w:val="DefaultParagraphFont"/>
    <w:uiPriority w:val="99"/>
    <w:unhideWhenUsed/>
    <w:rsid w:val="00E655A0"/>
    <w:rPr>
      <w:color w:val="467886" w:themeColor="hyperlink"/>
      <w:u w:val="single"/>
    </w:rPr>
  </w:style>
  <w:style w:type="character" w:styleId="UnresolvedMention">
    <w:name w:val="Unresolved Mention"/>
    <w:basedOn w:val="DefaultParagraphFont"/>
    <w:uiPriority w:val="99"/>
    <w:semiHidden/>
    <w:unhideWhenUsed/>
    <w:rsid w:val="00E655A0"/>
    <w:rPr>
      <w:color w:val="605E5C"/>
      <w:shd w:val="clear" w:color="auto" w:fill="E1DFDD"/>
    </w:rPr>
  </w:style>
  <w:style w:type="table" w:styleId="TableGrid">
    <w:name w:val="Table Grid"/>
    <w:basedOn w:val="TableNormal"/>
    <w:uiPriority w:val="39"/>
    <w:rsid w:val="00E655A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tegoryMerge">
    <w:name w:val="CategoryMerge"/>
    <w:basedOn w:val="Normal"/>
    <w:rsid w:val="00E655A0"/>
    <w:pPr>
      <w:tabs>
        <w:tab w:val="left" w:pos="2835"/>
        <w:tab w:val="decimal" w:pos="5670"/>
      </w:tabs>
      <w:spacing w:before="240" w:after="0" w:line="240" w:lineRule="auto"/>
    </w:pPr>
    <w:rPr>
      <w:rFonts w:ascii="Arial" w:eastAsia="Times New Roman" w:hAnsi="Arial" w:cs="Arial"/>
      <w:kern w:val="0"/>
      <w:szCs w:val="17"/>
      <w:lang w:val="en-AU"/>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microsoft.com/office/2011/relationships/people" Target="people.xml"/><Relationship Id="rId3" Type="http://schemas.openxmlformats.org/officeDocument/2006/relationships/webSettings" Target="webSettings.xml"/><Relationship Id="rId7" Type="http://schemas.openxmlformats.org/officeDocument/2006/relationships/header" Target="header2.xml"/><Relationship Id="rId12" Type="http://schemas.openxmlformats.org/officeDocument/2006/relationships/fontTable" Target="fontTable.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11" Type="http://schemas.openxmlformats.org/officeDocument/2006/relationships/footer" Target="footer3.xml"/><Relationship Id="rId5" Type="http://schemas.openxmlformats.org/officeDocument/2006/relationships/endnotes" Target="endnotes.xml"/><Relationship Id="rId10" Type="http://schemas.openxmlformats.org/officeDocument/2006/relationships/header" Target="header3.xml"/><Relationship Id="rId4" Type="http://schemas.openxmlformats.org/officeDocument/2006/relationships/footnotes" Target="footnotes.xml"/><Relationship Id="rId9" Type="http://schemas.openxmlformats.org/officeDocument/2006/relationships/footer" Target="footer2.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footer2.xml.rels><?xml version="1.0" encoding="UTF-8" standalone="yes"?>
<Relationships xmlns="http://schemas.openxmlformats.org/package/2006/relationships"><Relationship Id="rId1" Type="http://schemas.openxmlformats.org/officeDocument/2006/relationships/hyperlink" Target="https://emile-education.com/teacher-workbook-feedback/" TargetMode="External"/></Relationships>
</file>

<file path=word/_rels/header2.xml.rels><?xml version="1.0" encoding="UTF-8" standalone="yes"?>
<Relationships xmlns="http://schemas.openxmlformats.org/package/2006/relationships"><Relationship Id="rId2" Type="http://schemas.microsoft.com/office/2007/relationships/hdphoto" Target="media/hdphoto1.wdp"/><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2</Pages>
  <Words>162</Words>
  <Characters>926</Characters>
  <Application>Microsoft Office Word</Application>
  <DocSecurity>0</DocSecurity>
  <Lines>7</Lines>
  <Paragraphs>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1086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Glen Jones</dc:creator>
  <cp:keywords/>
  <dc:description/>
  <cp:lastModifiedBy>Glen Jones</cp:lastModifiedBy>
  <cp:revision>7</cp:revision>
  <dcterms:created xsi:type="dcterms:W3CDTF">2025-11-18T15:54:00Z</dcterms:created>
  <dcterms:modified xsi:type="dcterms:W3CDTF">2026-03-12T15:47:00Z</dcterms:modified>
</cp:coreProperties>
</file>